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4DA9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</w:t>
      </w:r>
      <w:r w:rsidR="004D107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fldSimple w:instr=" DOCPROPERTY  Tdoc#  \* MERGEFORMAT ">
        <w:r w:rsidR="00331BA7">
          <w:rPr>
            <w:b/>
            <w:i/>
            <w:noProof/>
            <w:sz w:val="28"/>
          </w:rPr>
          <w:t>R3-25</w:t>
        </w:r>
        <w:r w:rsidR="00487564">
          <w:rPr>
            <w:b/>
            <w:i/>
            <w:noProof/>
            <w:sz w:val="28"/>
          </w:rPr>
          <w:t>8685</w:t>
        </w:r>
      </w:fldSimple>
    </w:p>
    <w:p w14:paraId="7CB45193" w14:textId="78D9D32E" w:rsidR="001E41F3" w:rsidRDefault="005E31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D107A">
          <w:rPr>
            <w:rFonts w:hint="eastAsia"/>
            <w:b/>
            <w:noProof/>
            <w:sz w:val="24"/>
            <w:lang w:eastAsia="zh-CN"/>
          </w:rPr>
          <w:t>Da</w:t>
        </w:r>
        <w:r w:rsidR="004D107A">
          <w:rPr>
            <w:b/>
            <w:noProof/>
            <w:sz w:val="24"/>
            <w:lang w:eastAsia="zh-CN"/>
          </w:rPr>
          <w:t>llas</w:t>
        </w:r>
      </w:fldSimple>
      <w:r w:rsidR="001E41F3">
        <w:rPr>
          <w:b/>
          <w:noProof/>
          <w:sz w:val="24"/>
        </w:rPr>
        <w:t xml:space="preserve">, </w:t>
      </w:r>
      <w:r w:rsidR="004D107A">
        <w:rPr>
          <w:b/>
          <w:noProof/>
          <w:sz w:val="24"/>
        </w:rPr>
        <w:t>USA</w:t>
      </w:r>
      <w:r w:rsidR="00331BA7" w:rsidRPr="00331BA7">
        <w:rPr>
          <w:b/>
          <w:noProof/>
          <w:sz w:val="24"/>
        </w:rPr>
        <w:t>,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4D107A">
        <w:rPr>
          <w:b/>
          <w:noProof/>
          <w:sz w:val="24"/>
          <w:vertAlign w:val="superscript"/>
        </w:rPr>
        <w:t xml:space="preserve"> </w:t>
      </w:r>
      <w:r w:rsidR="004D107A">
        <w:rPr>
          <w:b/>
          <w:noProof/>
          <w:sz w:val="24"/>
        </w:rPr>
        <w:t xml:space="preserve"> - 21</w:t>
      </w:r>
      <w:r w:rsidR="004D107A" w:rsidRPr="004D107A">
        <w:rPr>
          <w:b/>
          <w:noProof/>
          <w:sz w:val="24"/>
          <w:vertAlign w:val="superscript"/>
        </w:rPr>
        <w:t>st</w:t>
      </w:r>
      <w:r w:rsidR="00331BA7" w:rsidRPr="00331BA7">
        <w:rPr>
          <w:b/>
          <w:noProof/>
          <w:sz w:val="24"/>
        </w:rPr>
        <w:t xml:space="preserve">, </w:t>
      </w:r>
      <w:r w:rsidR="004D107A">
        <w:rPr>
          <w:b/>
          <w:noProof/>
          <w:sz w:val="24"/>
        </w:rPr>
        <w:t xml:space="preserve">November, </w:t>
      </w:r>
      <w:r w:rsidR="00331BA7" w:rsidRPr="00331BA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755C0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38.4</w:t>
            </w:r>
            <w:r w:rsidR="00305B5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118FE" w:rsidR="001E41F3" w:rsidRPr="00410371" w:rsidRDefault="00C1174F" w:rsidP="00547111">
            <w:pPr>
              <w:pStyle w:val="CRCoverPage"/>
              <w:spacing w:after="0"/>
              <w:rPr>
                <w:noProof/>
              </w:rPr>
            </w:pPr>
            <w:r w:rsidRPr="00C1174F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65FF7" w:rsidR="001E41F3" w:rsidRPr="00410371" w:rsidRDefault="004D10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52553" w:rsidR="001E41F3" w:rsidRDefault="003B68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767F0E">
              <w:t>Co</w:t>
            </w:r>
            <w:r w:rsidR="003A7A2F">
              <w:t xml:space="preserve">ntinuous </w:t>
            </w:r>
            <w:r>
              <w:t xml:space="preserve">Management-based </w:t>
            </w:r>
            <w:r w:rsidR="003A7A2F">
              <w:t xml:space="preserve">MDT </w:t>
            </w:r>
            <w:r>
              <w:t xml:space="preserve">in </w:t>
            </w:r>
            <w:r w:rsidR="003A7A2F"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1AE4B" w:rsidR="001E41F3" w:rsidRDefault="005E31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1BA7">
                <w:rPr>
                  <w:noProof/>
                </w:rPr>
                <w:t>Samsung</w:t>
              </w:r>
            </w:fldSimple>
            <w:r w:rsidR="00026B38">
              <w:rPr>
                <w:noProof/>
              </w:rPr>
              <w:t xml:space="preserve">, </w:t>
            </w:r>
            <w:r w:rsidR="00026B38" w:rsidRPr="002D205B">
              <w:rPr>
                <w:rFonts w:cs="Calibri"/>
              </w:rPr>
              <w:t>CATT, ZTE, CMCC, China Telecom</w:t>
            </w:r>
            <w:r w:rsidR="00026B38">
              <w:rPr>
                <w:rFonts w:cs="Calibri"/>
              </w:rPr>
              <w:t xml:space="preserve">, Huawei, </w:t>
            </w:r>
            <w:r w:rsidR="00026B38" w:rsidRPr="00026B38">
              <w:rPr>
                <w:rFonts w:cs="Calibri"/>
              </w:rPr>
              <w:t>Ericsson</w:t>
            </w:r>
            <w:r w:rsidR="00026B38">
              <w:rPr>
                <w:rFonts w:cs="Calibri" w:hint="eastAsia"/>
                <w:lang w:eastAsia="zh-CN"/>
              </w:rPr>
              <w:t>,</w:t>
            </w:r>
            <w:r w:rsidR="00055E9F">
              <w:rPr>
                <w:rFonts w:cs="Calibri"/>
                <w:lang w:eastAsia="zh-CN"/>
              </w:rPr>
              <w:t xml:space="preserve"> </w:t>
            </w:r>
            <w:proofErr w:type="spellStart"/>
            <w:r w:rsidR="00A87437" w:rsidRPr="00A87437">
              <w:rPr>
                <w:rFonts w:cs="Calibri"/>
              </w:rPr>
              <w:t>FiberCop</w:t>
            </w:r>
            <w:proofErr w:type="spellEnd"/>
            <w:r w:rsidR="00A87437">
              <w:rPr>
                <w:rFonts w:cs="Calibri" w:hint="eastAsia"/>
                <w:lang w:eastAsia="zh-CN"/>
              </w:rPr>
              <w:t>,</w:t>
            </w:r>
            <w:r w:rsidR="00A87437">
              <w:rPr>
                <w:rFonts w:cs="Calibri"/>
                <w:lang w:eastAsia="zh-CN"/>
              </w:rPr>
              <w:t xml:space="preserve"> </w:t>
            </w:r>
            <w:r w:rsidR="00026B38" w:rsidRPr="00026B38">
              <w:rPr>
                <w:rFonts w:cs="Calibri"/>
              </w:rPr>
              <w:t>Deutsche Telekom</w:t>
            </w:r>
            <w:r w:rsidR="00050FD1">
              <w:rPr>
                <w:rFonts w:cs="Calibri"/>
              </w:rPr>
              <w:t>, China Unicom</w:t>
            </w:r>
            <w:r w:rsidR="007042EC">
              <w:rPr>
                <w:rFonts w:cs="Calibri"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E6523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B25A9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A87437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21C3F0" w:rsidR="001E41F3" w:rsidRDefault="00741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41812">
              <w:rPr>
                <w:rFonts w:hint="eastAsia"/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DE6E55" w:rsidR="00B23EB3" w:rsidRPr="008B2D4A" w:rsidRDefault="003A7A2F" w:rsidP="008B2D4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3B6896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no </w:t>
            </w:r>
            <w:r w:rsidR="003B6896"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 xml:space="preserve">for the </w:t>
            </w:r>
            <w:r w:rsidR="003B6896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ontinuous</w:t>
            </w:r>
            <w:r w:rsidR="003B6896">
              <w:rPr>
                <w:noProof/>
                <w:lang w:eastAsia="zh-CN"/>
              </w:rPr>
              <w:t xml:space="preserve"> Management-based</w:t>
            </w:r>
            <w:r>
              <w:rPr>
                <w:noProof/>
                <w:lang w:eastAsia="zh-CN"/>
              </w:rPr>
              <w:t xml:space="preserve"> MDT in split archiecture. However, according to the incoming LS R3-256523, SA5 has captured in TS 32.422 that</w:t>
            </w:r>
            <w:r w:rsidR="003B689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for</w:t>
            </w:r>
            <w:r w:rsidRPr="003A7A2F">
              <w:rPr>
                <w:noProof/>
                <w:lang w:eastAsia="zh-CN"/>
              </w:rPr>
              <w:t xml:space="preserve"> split RAN architecture, the </w:t>
            </w:r>
            <w:r w:rsidR="003B6896">
              <w:rPr>
                <w:noProof/>
                <w:lang w:eastAsia="zh-CN"/>
              </w:rPr>
              <w:t>Continuous Management-based MDT</w:t>
            </w:r>
            <w:r w:rsidRPr="003A7A2F">
              <w:rPr>
                <w:noProof/>
                <w:lang w:eastAsia="zh-CN"/>
              </w:rPr>
              <w:t xml:space="preserve"> data collection activation mechanism is only applicable if a gNB-CU-CP receives a </w:t>
            </w:r>
            <w:r w:rsidR="003B6896">
              <w:rPr>
                <w:noProof/>
                <w:lang w:eastAsia="zh-CN"/>
              </w:rPr>
              <w:t>Continuous Management-based MDT</w:t>
            </w:r>
            <w:r w:rsidR="003B6896" w:rsidRPr="003A7A2F">
              <w:rPr>
                <w:noProof/>
                <w:lang w:eastAsia="zh-CN"/>
              </w:rPr>
              <w:t xml:space="preserve"> </w:t>
            </w:r>
            <w:del w:id="1" w:author="Huawei" w:date="2025-11-04T14:57:00Z">
              <w:r w:rsidRPr="003A7A2F" w:rsidDel="003B6896">
                <w:rPr>
                  <w:noProof/>
                  <w:lang w:eastAsia="zh-CN"/>
                </w:rPr>
                <w:delText xml:space="preserve"> </w:delText>
              </w:r>
            </w:del>
            <w:r w:rsidRPr="003A7A2F">
              <w:rPr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>. Corresponding OAM requirements for continuous MDT in split architecture shall be specified in TS 38.401.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596D1" w14:textId="77777777" w:rsidR="009F53AC" w:rsidRDefault="009F53AC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3A7A2F">
              <w:rPr>
                <w:noProof/>
                <w:lang w:eastAsia="zh-CN"/>
              </w:rPr>
              <w:t>OAM requirements for continuous MDT in split architecture, with reference to TS38.300.</w:t>
            </w:r>
          </w:p>
          <w:p w14:paraId="0555F666" w14:textId="77777777" w:rsidR="008B2D4A" w:rsidRDefault="008B2D4A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DA58F5" w14:textId="77777777" w:rsidR="008B2D4A" w:rsidRDefault="008B2D4A" w:rsidP="008B2D4A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4C9387CB" w:rsidR="008B2D4A" w:rsidRDefault="008B2D4A" w:rsidP="008B2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54568" w:rsidR="001E41F3" w:rsidRDefault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specification in RAN side for continuous MDT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5FF83" w:rsidR="001E41F3" w:rsidRDefault="007A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7817C3" w:rsidR="001E41F3" w:rsidRDefault="00FF2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FD4E41" w:rsidR="00FF29B5" w:rsidRDefault="00145D43" w:rsidP="00D76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9B5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44280">
              <w:rPr>
                <w:noProof/>
              </w:rPr>
              <w:t>1559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E9195" w:rsidR="001E41F3" w:rsidRDefault="00C23A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F54DE" w:rsidR="001E41F3" w:rsidRDefault="000B18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CC8D51" w:rsidR="008863B9" w:rsidRDefault="00D466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to RAN3#130.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0DF83B5B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190518BA" w14:textId="77777777" w:rsidR="00261DFF" w:rsidRDefault="00261DFF" w:rsidP="00261DFF">
      <w:pPr>
        <w:pStyle w:val="3"/>
        <w:rPr>
          <w:lang w:eastAsia="zh-CN"/>
        </w:rPr>
      </w:pPr>
      <w:r>
        <w:rPr>
          <w:lang w:eastAsia="ja-JP"/>
        </w:rPr>
        <w:t>7.</w:t>
      </w:r>
      <w:r>
        <w:rPr>
          <w:rFonts w:hint="eastAsia"/>
          <w:lang w:eastAsia="zh-CN"/>
        </w:rPr>
        <w:t>11</w:t>
      </w:r>
      <w:r>
        <w:rPr>
          <w:lang w:eastAsia="ja-JP"/>
        </w:rPr>
        <w:t>.</w:t>
      </w:r>
      <w:r>
        <w:rPr>
          <w:rFonts w:hint="eastAsia"/>
          <w:lang w:eastAsia="zh-CN"/>
        </w:rPr>
        <w:t>2</w:t>
      </w:r>
      <w:r>
        <w:rPr>
          <w:lang w:eastAsia="ja-JP"/>
        </w:rPr>
        <w:tab/>
      </w:r>
      <w:r>
        <w:rPr>
          <w:rFonts w:hint="eastAsia"/>
          <w:lang w:eastAsia="zh-CN"/>
        </w:rPr>
        <w:t>OAM requirements</w:t>
      </w:r>
    </w:p>
    <w:p w14:paraId="493C4F12" w14:textId="77777777" w:rsidR="008F2D51" w:rsidRDefault="008F2D51" w:rsidP="008F2D51">
      <w:pPr>
        <w:rPr>
          <w:lang w:eastAsia="zh-CN"/>
        </w:rPr>
      </w:pPr>
      <w:r>
        <w:rPr>
          <w:rFonts w:hint="eastAsia"/>
          <w:lang w:eastAsia="zh-CN"/>
        </w:rPr>
        <w:t xml:space="preserve">OAM configures the following on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-DU: </w:t>
      </w:r>
    </w:p>
    <w:p w14:paraId="29B236C4" w14:textId="77777777" w:rsidR="008F2D51" w:rsidRDefault="008F2D51" w:rsidP="008F2D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minimum and maximum energy consumption values corresponding to the minimum and maximum EC index values respectively, based on an implementation-specific mapping rule, which is unified within a defined area.</w:t>
      </w:r>
    </w:p>
    <w:p w14:paraId="34EBC3C9" w14:textId="77777777" w:rsidR="008F2D51" w:rsidRPr="00C71EED" w:rsidRDefault="008F2D51" w:rsidP="008F2D51">
      <w:pPr>
        <w:pStyle w:val="B1"/>
        <w:rPr>
          <w:rFonts w:eastAsiaTheme="minorEastAsia"/>
        </w:rPr>
      </w:pPr>
      <w:r w:rsidRPr="00AB1EEE">
        <w:t>-</w:t>
      </w:r>
      <w:r w:rsidRPr="00AB1EEE">
        <w:tab/>
      </w:r>
      <w:r>
        <w:rPr>
          <w:rFonts w:hint="eastAsia"/>
          <w:lang w:eastAsia="zh-CN"/>
        </w:rPr>
        <w:t>t</w:t>
      </w:r>
      <w:r w:rsidRPr="00AB1EEE">
        <w:t xml:space="preserve">he recommended time interval within which an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AB1EEE">
        <w:t xml:space="preserve"> selects an implementation-specific time window for averaging of the measurements of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Pr="00AB1EEE">
        <w:t>consumed energy.</w:t>
      </w:r>
    </w:p>
    <w:p w14:paraId="0A34C02C" w14:textId="77777777" w:rsidR="003301DB" w:rsidRPr="00E66FBA" w:rsidRDefault="003301DB" w:rsidP="003301DB">
      <w:pPr>
        <w:widowControl w:val="0"/>
        <w:spacing w:after="0"/>
        <w:rPr>
          <w:ins w:id="2" w:author="Samsung" w:date="2025-11-06T10:55:00Z"/>
          <w:lang w:eastAsia="zh-CN"/>
        </w:rPr>
      </w:pPr>
      <w:ins w:id="3" w:author="Samsung" w:date="2025-11-06T10:55:00Z">
        <w:r w:rsidRPr="00E66FBA">
          <w:rPr>
            <w:rFonts w:hint="eastAsia"/>
            <w:lang w:eastAsia="zh-CN"/>
          </w:rPr>
          <w:t>F</w:t>
        </w:r>
        <w:r w:rsidRPr="00E66FBA">
          <w:rPr>
            <w:lang w:eastAsia="zh-CN"/>
          </w:rPr>
          <w:t xml:space="preserve">or a split </w:t>
        </w:r>
        <w:proofErr w:type="spellStart"/>
        <w:r w:rsidRPr="00E66FBA">
          <w:rPr>
            <w:lang w:eastAsia="zh-CN"/>
          </w:rPr>
          <w:t>gNB</w:t>
        </w:r>
        <w:proofErr w:type="spellEnd"/>
        <w:r w:rsidRPr="00E66FBA">
          <w:rPr>
            <w:lang w:eastAsia="zh-CN"/>
          </w:rPr>
          <w:t xml:space="preserve">, the OAM requirements for configuring </w:t>
        </w:r>
        <w:r>
          <w:rPr>
            <w:lang w:eastAsia="zh-CN"/>
          </w:rPr>
          <w:t>C</w:t>
        </w:r>
        <w:r w:rsidRPr="00E66FBA">
          <w:rPr>
            <w:lang w:eastAsia="zh-CN"/>
          </w:rPr>
          <w:t xml:space="preserve">ontinuous </w:t>
        </w:r>
        <w:r>
          <w:rPr>
            <w:lang w:eastAsia="zh-CN"/>
          </w:rPr>
          <w:t xml:space="preserve">Management-based </w:t>
        </w:r>
        <w:r w:rsidRPr="00E66FBA">
          <w:rPr>
            <w:lang w:eastAsia="zh-CN"/>
          </w:rPr>
          <w:t xml:space="preserve">MDT as </w:t>
        </w:r>
        <w:r>
          <w:rPr>
            <w:lang w:eastAsia="zh-CN"/>
          </w:rPr>
          <w:t xml:space="preserve">specified </w:t>
        </w:r>
        <w:r w:rsidRPr="00E66FBA">
          <w:rPr>
            <w:lang w:eastAsia="zh-CN"/>
          </w:rPr>
          <w:t>in TS 38.300 [</w:t>
        </w:r>
        <w:r>
          <w:rPr>
            <w:lang w:eastAsia="zh-CN"/>
          </w:rPr>
          <w:t>2</w:t>
        </w:r>
        <w:r w:rsidRPr="00E66FBA">
          <w:rPr>
            <w:lang w:eastAsia="zh-CN"/>
          </w:rPr>
          <w:t xml:space="preserve">] </w:t>
        </w:r>
        <w:r>
          <w:rPr>
            <w:lang w:eastAsia="zh-CN"/>
          </w:rPr>
          <w:t>are</w:t>
        </w:r>
        <w:r w:rsidRPr="00E66FBA">
          <w:rPr>
            <w:lang w:eastAsia="zh-CN"/>
          </w:rPr>
          <w:t xml:space="preserve"> only applicable to the </w:t>
        </w:r>
        <w:proofErr w:type="spellStart"/>
        <w:r w:rsidRPr="00E66FBA">
          <w:rPr>
            <w:lang w:eastAsia="zh-CN"/>
          </w:rPr>
          <w:t>gNB</w:t>
        </w:r>
        <w:proofErr w:type="spellEnd"/>
        <w:r w:rsidRPr="00E66FBA">
          <w:rPr>
            <w:lang w:eastAsia="zh-CN"/>
          </w:rPr>
          <w:t>-CU-CP.</w:t>
        </w:r>
        <w:r>
          <w:rPr>
            <w:lang w:eastAsia="zh-CN"/>
          </w:rPr>
          <w:t xml:space="preserve"> </w:t>
        </w:r>
      </w:ins>
    </w:p>
    <w:p w14:paraId="1CE62AB4" w14:textId="11134ECD" w:rsidR="00B23EB3" w:rsidRPr="00B23EB3" w:rsidRDefault="00B23EB3" w:rsidP="003301DB">
      <w:pPr>
        <w:widowControl w:val="0"/>
        <w:spacing w:beforeLines="100" w:before="240"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ED0B9" w14:textId="77777777" w:rsidR="007464ED" w:rsidRDefault="007464ED">
      <w:r>
        <w:separator/>
      </w:r>
    </w:p>
  </w:endnote>
  <w:endnote w:type="continuationSeparator" w:id="0">
    <w:p w14:paraId="5E235D7F" w14:textId="77777777" w:rsidR="007464ED" w:rsidRDefault="0074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0452D" w14:textId="77777777" w:rsidR="007464ED" w:rsidRDefault="007464ED">
      <w:r>
        <w:separator/>
      </w:r>
    </w:p>
  </w:footnote>
  <w:footnote w:type="continuationSeparator" w:id="0">
    <w:p w14:paraId="121E60C2" w14:textId="77777777" w:rsidR="007464ED" w:rsidRDefault="0074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38"/>
    <w:rsid w:val="000301F3"/>
    <w:rsid w:val="00047B58"/>
    <w:rsid w:val="00050FD1"/>
    <w:rsid w:val="00055E9F"/>
    <w:rsid w:val="00070E09"/>
    <w:rsid w:val="00091DA5"/>
    <w:rsid w:val="000A2D51"/>
    <w:rsid w:val="000A6394"/>
    <w:rsid w:val="000B1834"/>
    <w:rsid w:val="000B7FED"/>
    <w:rsid w:val="000C038A"/>
    <w:rsid w:val="000C6598"/>
    <w:rsid w:val="000D44B3"/>
    <w:rsid w:val="001347DF"/>
    <w:rsid w:val="00145D43"/>
    <w:rsid w:val="00192C46"/>
    <w:rsid w:val="001A08B3"/>
    <w:rsid w:val="001A7B60"/>
    <w:rsid w:val="001B52F0"/>
    <w:rsid w:val="001B7A65"/>
    <w:rsid w:val="001E41F3"/>
    <w:rsid w:val="002153CC"/>
    <w:rsid w:val="00226737"/>
    <w:rsid w:val="00244990"/>
    <w:rsid w:val="0026004D"/>
    <w:rsid w:val="00261DFF"/>
    <w:rsid w:val="002640DD"/>
    <w:rsid w:val="00275D12"/>
    <w:rsid w:val="00284FEB"/>
    <w:rsid w:val="002860C4"/>
    <w:rsid w:val="00287381"/>
    <w:rsid w:val="002B5741"/>
    <w:rsid w:val="002E472E"/>
    <w:rsid w:val="00305409"/>
    <w:rsid w:val="00305B56"/>
    <w:rsid w:val="003301DB"/>
    <w:rsid w:val="00331BA7"/>
    <w:rsid w:val="003609EF"/>
    <w:rsid w:val="0036231A"/>
    <w:rsid w:val="00374DD4"/>
    <w:rsid w:val="003A7A2F"/>
    <w:rsid w:val="003B6896"/>
    <w:rsid w:val="003E1A36"/>
    <w:rsid w:val="003E3CB8"/>
    <w:rsid w:val="00410371"/>
    <w:rsid w:val="004242F1"/>
    <w:rsid w:val="00465786"/>
    <w:rsid w:val="00487564"/>
    <w:rsid w:val="004B75B7"/>
    <w:rsid w:val="004C2570"/>
    <w:rsid w:val="004D107A"/>
    <w:rsid w:val="005141D9"/>
    <w:rsid w:val="0051580D"/>
    <w:rsid w:val="005419CF"/>
    <w:rsid w:val="005440DE"/>
    <w:rsid w:val="00547111"/>
    <w:rsid w:val="00554F11"/>
    <w:rsid w:val="00592D74"/>
    <w:rsid w:val="005C75ED"/>
    <w:rsid w:val="005E2C44"/>
    <w:rsid w:val="005E310B"/>
    <w:rsid w:val="00621188"/>
    <w:rsid w:val="006257ED"/>
    <w:rsid w:val="00644280"/>
    <w:rsid w:val="00653DE4"/>
    <w:rsid w:val="00662BD3"/>
    <w:rsid w:val="00665C47"/>
    <w:rsid w:val="00695808"/>
    <w:rsid w:val="006B46FB"/>
    <w:rsid w:val="006E21FB"/>
    <w:rsid w:val="007042EC"/>
    <w:rsid w:val="00741812"/>
    <w:rsid w:val="007464ED"/>
    <w:rsid w:val="00767315"/>
    <w:rsid w:val="00767F0E"/>
    <w:rsid w:val="00792342"/>
    <w:rsid w:val="007977A8"/>
    <w:rsid w:val="007A5A84"/>
    <w:rsid w:val="007B512A"/>
    <w:rsid w:val="007B72BE"/>
    <w:rsid w:val="007C2097"/>
    <w:rsid w:val="007D6A07"/>
    <w:rsid w:val="007F7259"/>
    <w:rsid w:val="008039EB"/>
    <w:rsid w:val="008040A8"/>
    <w:rsid w:val="008279FA"/>
    <w:rsid w:val="008626E7"/>
    <w:rsid w:val="00870EE7"/>
    <w:rsid w:val="008863B9"/>
    <w:rsid w:val="008A0756"/>
    <w:rsid w:val="008A45A6"/>
    <w:rsid w:val="008B2D4A"/>
    <w:rsid w:val="008D3CCC"/>
    <w:rsid w:val="008F2D51"/>
    <w:rsid w:val="008F3789"/>
    <w:rsid w:val="008F686C"/>
    <w:rsid w:val="009148DE"/>
    <w:rsid w:val="00941E30"/>
    <w:rsid w:val="009531B0"/>
    <w:rsid w:val="00964F45"/>
    <w:rsid w:val="0097065C"/>
    <w:rsid w:val="009741B3"/>
    <w:rsid w:val="009777D9"/>
    <w:rsid w:val="00991B88"/>
    <w:rsid w:val="00994CDC"/>
    <w:rsid w:val="009A5753"/>
    <w:rsid w:val="009A579D"/>
    <w:rsid w:val="009E3297"/>
    <w:rsid w:val="009F53AC"/>
    <w:rsid w:val="009F734F"/>
    <w:rsid w:val="00A13498"/>
    <w:rsid w:val="00A21EC0"/>
    <w:rsid w:val="00A246B6"/>
    <w:rsid w:val="00A42956"/>
    <w:rsid w:val="00A47E70"/>
    <w:rsid w:val="00A50CF0"/>
    <w:rsid w:val="00A60380"/>
    <w:rsid w:val="00A7671C"/>
    <w:rsid w:val="00A87437"/>
    <w:rsid w:val="00AA06FF"/>
    <w:rsid w:val="00AA2CBC"/>
    <w:rsid w:val="00AC5820"/>
    <w:rsid w:val="00AD1CD8"/>
    <w:rsid w:val="00AF4A05"/>
    <w:rsid w:val="00B23EB3"/>
    <w:rsid w:val="00B258BB"/>
    <w:rsid w:val="00B273B5"/>
    <w:rsid w:val="00B67B97"/>
    <w:rsid w:val="00B9398B"/>
    <w:rsid w:val="00B968C8"/>
    <w:rsid w:val="00BA3EC5"/>
    <w:rsid w:val="00BA51D9"/>
    <w:rsid w:val="00BB5DFC"/>
    <w:rsid w:val="00BD279D"/>
    <w:rsid w:val="00BD6BB8"/>
    <w:rsid w:val="00BF0F6B"/>
    <w:rsid w:val="00C00327"/>
    <w:rsid w:val="00C1174F"/>
    <w:rsid w:val="00C23A1C"/>
    <w:rsid w:val="00C66BA2"/>
    <w:rsid w:val="00C870F6"/>
    <w:rsid w:val="00C95985"/>
    <w:rsid w:val="00CA4DAB"/>
    <w:rsid w:val="00CC3ACB"/>
    <w:rsid w:val="00CC5026"/>
    <w:rsid w:val="00CC68D0"/>
    <w:rsid w:val="00D03F9A"/>
    <w:rsid w:val="00D06D51"/>
    <w:rsid w:val="00D24991"/>
    <w:rsid w:val="00D46606"/>
    <w:rsid w:val="00D50255"/>
    <w:rsid w:val="00D66520"/>
    <w:rsid w:val="00D76011"/>
    <w:rsid w:val="00D84AE9"/>
    <w:rsid w:val="00D9124E"/>
    <w:rsid w:val="00DE34CF"/>
    <w:rsid w:val="00DF2514"/>
    <w:rsid w:val="00E13F3D"/>
    <w:rsid w:val="00E30EDF"/>
    <w:rsid w:val="00E34898"/>
    <w:rsid w:val="00E66FBA"/>
    <w:rsid w:val="00EB09B7"/>
    <w:rsid w:val="00EC1B02"/>
    <w:rsid w:val="00EC1E37"/>
    <w:rsid w:val="00EE7D7C"/>
    <w:rsid w:val="00F25D98"/>
    <w:rsid w:val="00F300FB"/>
    <w:rsid w:val="00F3228B"/>
    <w:rsid w:val="00F850B8"/>
    <w:rsid w:val="00FB6386"/>
    <w:rsid w:val="00FC4D71"/>
    <w:rsid w:val="00FF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61D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- Man</cp:lastModifiedBy>
  <cp:revision>19</cp:revision>
  <cp:lastPrinted>1899-12-31T23:00:00Z</cp:lastPrinted>
  <dcterms:created xsi:type="dcterms:W3CDTF">2025-11-06T03:13:00Z</dcterms:created>
  <dcterms:modified xsi:type="dcterms:W3CDTF">2025-11-07T06:26:00Z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1762264070</vt:lpwstr>
  </property>
</Properties>
</file>